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29BE829E"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33710E">
        <w:rPr>
          <w:b/>
          <w:noProof/>
          <w:sz w:val="24"/>
        </w:rPr>
        <w:t>259</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2F46B7" w:rsidR="001E41F3" w:rsidRPr="00410371" w:rsidRDefault="004F60E8" w:rsidP="009C4F63">
            <w:pPr>
              <w:pStyle w:val="CRCoverPage"/>
              <w:spacing w:after="0"/>
              <w:jc w:val="right"/>
              <w:rPr>
                <w:b/>
                <w:noProof/>
                <w:sz w:val="28"/>
              </w:rPr>
            </w:pPr>
            <w:r w:rsidRPr="00953EDF">
              <w:rPr>
                <w:b/>
                <w:noProof/>
                <w:sz w:val="28"/>
              </w:rPr>
              <w:t>29.5</w:t>
            </w:r>
            <w:r w:rsidR="002B741F">
              <w:rPr>
                <w:b/>
                <w:noProof/>
                <w:sz w:val="28"/>
              </w:rPr>
              <w:t>5</w:t>
            </w:r>
            <w:r w:rsidR="009C4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CB39A" w:rsidR="001E41F3" w:rsidRPr="00410371" w:rsidRDefault="0033710E" w:rsidP="0033710E">
            <w:pPr>
              <w:pStyle w:val="CRCoverPage"/>
              <w:spacing w:after="0"/>
              <w:jc w:val="center"/>
              <w:rPr>
                <w:noProof/>
              </w:rPr>
            </w:pPr>
            <w:bookmarkStart w:id="0" w:name="_GoBack"/>
            <w:r w:rsidRPr="0033710E">
              <w:rPr>
                <w:b/>
                <w:noProof/>
                <w:sz w:val="28"/>
              </w:rPr>
              <w:t>0121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E960F2" w:rsidR="001E41F3" w:rsidRPr="00410371" w:rsidRDefault="004F60E8" w:rsidP="000B2F8B">
            <w:pPr>
              <w:pStyle w:val="CRCoverPage"/>
              <w:spacing w:after="0"/>
              <w:jc w:val="center"/>
              <w:rPr>
                <w:noProof/>
                <w:sz w:val="28"/>
              </w:rPr>
            </w:pPr>
            <w:r>
              <w:rPr>
                <w:b/>
                <w:noProof/>
                <w:sz w:val="28"/>
              </w:rPr>
              <w:t>1</w:t>
            </w:r>
            <w:r w:rsidR="00150F7A">
              <w:rPr>
                <w:b/>
                <w:noProof/>
                <w:sz w:val="28"/>
              </w:rPr>
              <w:t>8</w:t>
            </w:r>
            <w:r>
              <w:rPr>
                <w:b/>
                <w:noProof/>
                <w:sz w:val="28"/>
              </w:rPr>
              <w:t>.</w:t>
            </w:r>
            <w:r w:rsidR="009A1B7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65009" w:rsidR="001E41F3" w:rsidRDefault="00151EBA" w:rsidP="00224F7A">
            <w:pPr>
              <w:pStyle w:val="CRCoverPage"/>
              <w:spacing w:after="0"/>
              <w:ind w:left="100"/>
              <w:rPr>
                <w:noProof/>
                <w:lang w:eastAsia="zh-CN"/>
              </w:rPr>
            </w:pPr>
            <w:r>
              <w:rPr>
                <w:rFonts w:hint="eastAsia"/>
                <w:noProof/>
                <w:lang w:eastAsia="zh-CN"/>
              </w:rPr>
              <w:t>C</w:t>
            </w:r>
            <w:r>
              <w:rPr>
                <w:noProof/>
                <w:lang w:eastAsia="zh-CN"/>
              </w:rPr>
              <w:t xml:space="preserve">orrections on </w:t>
            </w:r>
            <w:r>
              <w:rPr>
                <w:lang w:val="en-US" w:eastAsia="zh-CN"/>
              </w:rPr>
              <w:t xml:space="preserve">the </w:t>
            </w:r>
            <w:r>
              <w:rPr>
                <w:rFonts w:hint="eastAsia"/>
                <w:lang w:val="en-US" w:eastAsia="zh-CN"/>
              </w:rPr>
              <w:t>attribute</w:t>
            </w:r>
            <w:r>
              <w:rPr>
                <w:lang w:val="en-US" w:eastAsia="zh-CN"/>
              </w:rPr>
              <w:t xml:space="preserv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45C59" w:rsidR="001E41F3" w:rsidRDefault="00E258E8" w:rsidP="00B61025">
            <w:pPr>
              <w:pStyle w:val="CRCoverPage"/>
              <w:spacing w:after="0"/>
              <w:ind w:left="100"/>
              <w:rPr>
                <w:noProof/>
              </w:rPr>
            </w:pPr>
            <w:r>
              <w:t>eNA_</w:t>
            </w:r>
            <w:r w:rsidR="00B61025">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DE6FC" w:rsidR="001E41F3" w:rsidRDefault="004F60E8" w:rsidP="00B61025">
            <w:pPr>
              <w:pStyle w:val="CRCoverPage"/>
              <w:spacing w:after="0"/>
              <w:ind w:left="100"/>
              <w:rPr>
                <w:noProof/>
              </w:rPr>
            </w:pPr>
            <w:r>
              <w:rPr>
                <w:noProof/>
              </w:rPr>
              <w:t>Rel-1</w:t>
            </w:r>
            <w:r w:rsidR="00B6102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10B1BA" w:rsidR="000B2F8B" w:rsidRDefault="002B741F" w:rsidP="002B741F">
            <w:pPr>
              <w:pStyle w:val="CRCoverPage"/>
              <w:spacing w:after="0"/>
              <w:ind w:left="100"/>
              <w:rPr>
                <w:noProof/>
              </w:rPr>
            </w:pPr>
            <w:r w:rsidRPr="002B741F">
              <w:rPr>
                <w:noProof/>
                <w:lang w:eastAsia="zh-CN"/>
              </w:rPr>
              <w:t>The "</w:t>
            </w:r>
            <w:r>
              <w:rPr>
                <w:noProof/>
                <w:lang w:eastAsia="zh-CN"/>
              </w:rPr>
              <w:t>termTrainCause</w:t>
            </w:r>
            <w:r w:rsidRPr="002B741F">
              <w:rPr>
                <w:noProof/>
                <w:lang w:eastAsia="zh-CN"/>
              </w:rPr>
              <w:t>" attribute name and "</w:t>
            </w:r>
            <w:r w:rsidRPr="003D5BC3">
              <w:rPr>
                <w:noProof/>
                <w:lang w:eastAsia="zh-CN"/>
              </w:rPr>
              <w:t>TermMLModelTrainInfo</w:t>
            </w:r>
            <w:r w:rsidRPr="002B741F">
              <w:rPr>
                <w:noProof/>
                <w:lang w:eastAsia="zh-CN"/>
              </w:rPr>
              <w:t xml:space="preserve">" data type in </w:t>
            </w:r>
            <w:r w:rsidRPr="00CC6F88">
              <w:rPr>
                <w:noProof/>
                <w:lang w:eastAsia="zh-CN"/>
              </w:rPr>
              <w:t>Procedure for Maintenance of Federated Learning Process</w:t>
            </w:r>
            <w:r w:rsidRPr="002B741F">
              <w:rPr>
                <w:noProof/>
                <w:lang w:eastAsia="zh-CN"/>
              </w:rP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695DFD" w:rsidR="000C1CCC" w:rsidRDefault="002B741F" w:rsidP="002B741F">
            <w:pPr>
              <w:pStyle w:val="CRCoverPage"/>
              <w:spacing w:after="0"/>
              <w:ind w:left="100"/>
              <w:rPr>
                <w:noProof/>
              </w:rPr>
            </w:pPr>
            <w:r>
              <w:rPr>
                <w:noProof/>
                <w:lang w:eastAsia="zh-CN"/>
              </w:rPr>
              <w:t>Remove the wrong attribute names and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F2824" w:rsidR="001E41F3" w:rsidRDefault="000B2F8B" w:rsidP="000B2F8B">
            <w:pPr>
              <w:pStyle w:val="CRCoverPage"/>
              <w:spacing w:after="0"/>
              <w:ind w:left="100"/>
              <w:rPr>
                <w:noProof/>
              </w:rPr>
            </w:pPr>
            <w:r>
              <w:rPr>
                <w:noProof/>
                <w:lang w:eastAsia="zh-CN"/>
              </w:rPr>
              <w:t>Errors</w:t>
            </w:r>
            <w:r w:rsidR="006D4AB4">
              <w:rPr>
                <w:noProof/>
                <w:lang w:eastAsia="zh-CN"/>
              </w:rPr>
              <w:t xml:space="preserve"> in the specification </w:t>
            </w:r>
            <w:r>
              <w:rPr>
                <w:noProof/>
                <w:lang w:eastAsia="zh-CN"/>
              </w:rPr>
              <w:t>may</w:t>
            </w:r>
            <w:r w:rsidR="006D4AB4">
              <w:rPr>
                <w:noProof/>
                <w:lang w:eastAsia="zh-CN"/>
              </w:rPr>
              <w:t xml:space="preserve"> cause confusion</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B028F" w:rsidR="001E41F3" w:rsidRDefault="002B741F" w:rsidP="00C75547">
            <w:pPr>
              <w:pStyle w:val="CRCoverPage"/>
              <w:spacing w:after="0"/>
              <w:ind w:left="100"/>
              <w:rPr>
                <w:noProof/>
                <w:lang w:eastAsia="zh-CN"/>
              </w:rPr>
            </w:pPr>
            <w:r>
              <w:rPr>
                <w:noProof/>
                <w:lang w:eastAsia="zh-CN"/>
              </w:rPr>
              <w:t>5.10.2.3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230DCDC" w14:textId="77777777" w:rsidR="002B741F" w:rsidRDefault="002B741F" w:rsidP="002B741F">
      <w:pPr>
        <w:pStyle w:val="40"/>
        <w:rPr>
          <w:lang w:eastAsia="zh-CN"/>
        </w:rPr>
      </w:pPr>
      <w:bookmarkStart w:id="2" w:name="_Toc177384825"/>
      <w:bookmarkStart w:id="3" w:name="_Hlk56636785"/>
      <w:bookmarkStart w:id="4" w:name="_Toc88667777"/>
      <w:bookmarkStart w:id="5" w:name="_Toc85557267"/>
      <w:bookmarkStart w:id="6" w:name="_Toc101244652"/>
      <w:bookmarkStart w:id="7" w:name="_Toc85553168"/>
      <w:bookmarkStart w:id="8" w:name="_Toc112951381"/>
      <w:bookmarkStart w:id="9" w:name="_Toc104539258"/>
      <w:bookmarkStart w:id="10" w:name="_Toc90656062"/>
      <w:bookmarkStart w:id="11" w:name="_Toc94064469"/>
      <w:bookmarkStart w:id="12" w:name="_Toc70550755"/>
      <w:bookmarkStart w:id="13" w:name="_Toc113031921"/>
      <w:bookmarkStart w:id="14" w:name="_Toc145706052"/>
      <w:bookmarkStart w:id="15" w:name="_Toc148523025"/>
      <w:bookmarkStart w:id="16" w:name="_Toc114134060"/>
      <w:bookmarkStart w:id="17" w:name="_Toc136562720"/>
      <w:bookmarkStart w:id="18" w:name="_Toc98233871"/>
      <w:bookmarkStart w:id="19" w:name="_Toc83233239"/>
      <w:bookmarkStart w:id="20" w:name="_Toc120702561"/>
      <w:bookmarkStart w:id="21" w:name="_Toc138754554"/>
      <w:bookmarkStart w:id="22" w:name="_Toc153364161"/>
      <w:bookmarkStart w:id="23" w:name="_Toc164921237"/>
      <w:bookmarkStart w:id="24" w:name="_Toc170120779"/>
      <w:r w:rsidRPr="009D49A8">
        <w:rPr>
          <w:lang w:eastAsia="ko-KR"/>
        </w:rPr>
        <w:t>5.10.2.</w:t>
      </w:r>
      <w:r>
        <w:rPr>
          <w:lang w:eastAsia="ko-KR"/>
        </w:rPr>
        <w:t>3</w:t>
      </w:r>
      <w:r w:rsidRPr="009D49A8">
        <w:rPr>
          <w:lang w:eastAsia="ko-KR"/>
        </w:rPr>
        <w:tab/>
      </w:r>
      <w:r w:rsidRPr="00CC6F88">
        <w:rPr>
          <w:lang w:eastAsia="zh-CN"/>
        </w:rPr>
        <w:t>Procedure for Maintenance of Federated Learning Process</w:t>
      </w:r>
      <w:bookmarkEnd w:id="2"/>
    </w:p>
    <w:p w14:paraId="6795AA47" w14:textId="77777777" w:rsidR="002B741F" w:rsidRPr="009D49A8" w:rsidRDefault="002B741F" w:rsidP="002B741F">
      <w:pPr>
        <w:rPr>
          <w:lang w:eastAsia="zh-CN"/>
        </w:rPr>
      </w:pPr>
      <w:r w:rsidRPr="009D49A8">
        <w:rPr>
          <w:lang w:eastAsia="zh-CN"/>
        </w:rPr>
        <w:t>This procedure is used by the NWDAF containing MTLF (</w:t>
      </w:r>
      <w:r>
        <w:rPr>
          <w:lang w:eastAsia="zh-CN"/>
        </w:rPr>
        <w:t xml:space="preserve">the FL </w:t>
      </w:r>
      <w:r w:rsidRPr="009D49A8">
        <w:rPr>
          <w:lang w:eastAsia="zh-CN"/>
        </w:rPr>
        <w:t xml:space="preserve">Server NWDAF) to maintain a </w:t>
      </w:r>
      <w:r>
        <w:rPr>
          <w:lang w:eastAsia="zh-CN"/>
        </w:rPr>
        <w:t>FL</w:t>
      </w:r>
      <w:r w:rsidRPr="009D49A8">
        <w:rPr>
          <w:lang w:eastAsia="zh-CN"/>
        </w:rPr>
        <w:t xml:space="preserve"> </w:t>
      </w:r>
      <w:r w:rsidRPr="009D49A8">
        <w:t>process in FL execution phase, including</w:t>
      </w:r>
      <w:r>
        <w:t>:</w:t>
      </w:r>
      <w:r w:rsidRPr="009D49A8">
        <w:t xml:space="preserve"> </w:t>
      </w:r>
      <w:r>
        <w:t xml:space="preserve">the FL </w:t>
      </w:r>
      <w:r w:rsidRPr="009D49A8">
        <w:t xml:space="preserve">Server NWDAF triggers reselection, addition, or removal of </w:t>
      </w:r>
      <w:r>
        <w:t xml:space="preserve">FL </w:t>
      </w:r>
      <w:r w:rsidRPr="009D49A8">
        <w:t>Client NWDAF(s), discover</w:t>
      </w:r>
      <w:r>
        <w:t>y of</w:t>
      </w:r>
      <w:r w:rsidRPr="009D49A8">
        <w:t xml:space="preserve"> new </w:t>
      </w:r>
      <w:r>
        <w:t xml:space="preserve">FL </w:t>
      </w:r>
      <w:r w:rsidRPr="009D49A8">
        <w:t xml:space="preserve">Client NWDAF(s) via NRF, and </w:t>
      </w:r>
      <w:r>
        <w:t xml:space="preserve">FL </w:t>
      </w:r>
      <w:r w:rsidRPr="009D49A8">
        <w:t xml:space="preserve">Client NWDAF(s) joins or </w:t>
      </w:r>
      <w:r>
        <w:t>leaves</w:t>
      </w:r>
      <w:r w:rsidRPr="009D49A8">
        <w:t xml:space="preserve"> </w:t>
      </w:r>
      <w:r>
        <w:t>FL</w:t>
      </w:r>
      <w:r w:rsidRPr="009D49A8">
        <w:t xml:space="preserve"> </w:t>
      </w:r>
      <w:r>
        <w:t>process</w:t>
      </w:r>
      <w:r w:rsidRPr="009D49A8">
        <w:t xml:space="preserve"> dynamically</w:t>
      </w:r>
      <w:r w:rsidRPr="009D49A8">
        <w:rPr>
          <w:lang w:eastAsia="zh-CN"/>
        </w:rPr>
        <w:t>.</w:t>
      </w:r>
    </w:p>
    <w:p w14:paraId="73B25522" w14:textId="77777777" w:rsidR="002B741F" w:rsidRPr="009D49A8" w:rsidRDefault="002B741F" w:rsidP="002B741F">
      <w:pPr>
        <w:rPr>
          <w:rFonts w:eastAsia="Times New Roman"/>
        </w:rPr>
      </w:pPr>
      <w:r w:rsidRPr="009D49A8">
        <w:rPr>
          <w:rFonts w:eastAsia="Times New Roman"/>
        </w:rPr>
        <w:t xml:space="preserve">In </w:t>
      </w:r>
      <w:r>
        <w:rPr>
          <w:rFonts w:eastAsia="Times New Roman"/>
        </w:rPr>
        <w:t>FL</w:t>
      </w:r>
      <w:r w:rsidRPr="009D49A8">
        <w:rPr>
          <w:rFonts w:eastAsia="Times New Roman"/>
        </w:rPr>
        <w:t xml:space="preserve"> execution phase, </w:t>
      </w:r>
      <w:r>
        <w:rPr>
          <w:rFonts w:eastAsia="Times New Roman"/>
        </w:rPr>
        <w:t xml:space="preserve">the FL </w:t>
      </w:r>
      <w:r w:rsidRPr="009D49A8">
        <w:rPr>
          <w:rFonts w:eastAsia="Times New Roman"/>
        </w:rPr>
        <w:t xml:space="preserve">Server NWDAF monitors the status changes of </w:t>
      </w:r>
      <w:r>
        <w:rPr>
          <w:rFonts w:eastAsia="Times New Roman"/>
        </w:rPr>
        <w:t xml:space="preserve">FL </w:t>
      </w:r>
      <w:r w:rsidRPr="009D49A8">
        <w:rPr>
          <w:rFonts w:eastAsia="Times New Roman"/>
        </w:rPr>
        <w:t xml:space="preserve">Client NWDAF(s), and may reselect </w:t>
      </w:r>
      <w:r>
        <w:rPr>
          <w:rFonts w:eastAsia="Times New Roman"/>
        </w:rPr>
        <w:t xml:space="preserve">the FL </w:t>
      </w:r>
      <w:r w:rsidRPr="009D49A8">
        <w:rPr>
          <w:rFonts w:eastAsia="Times New Roman"/>
        </w:rPr>
        <w:t>Client NWDAF(s) based on the received informat</w:t>
      </w:r>
      <w:r>
        <w:rPr>
          <w:rFonts w:eastAsia="Times New Roman"/>
        </w:rPr>
        <w:t>i</w:t>
      </w:r>
      <w:r w:rsidRPr="009D49A8">
        <w:rPr>
          <w:rFonts w:eastAsia="Times New Roman"/>
        </w:rPr>
        <w:t>on of status changes.</w:t>
      </w:r>
    </w:p>
    <w:p w14:paraId="1B78F669" w14:textId="77777777" w:rsidR="002B741F" w:rsidRDefault="002B741F" w:rsidP="002B741F">
      <w:pPr>
        <w:pStyle w:val="NO"/>
      </w:pPr>
      <w:r w:rsidRPr="00B17517">
        <w:t>NOTE:</w:t>
      </w:r>
      <w:r w:rsidRPr="00B17517">
        <w:tab/>
      </w:r>
      <w:r>
        <w:t xml:space="preserve">The FL </w:t>
      </w:r>
      <w:r w:rsidRPr="00B17517">
        <w:t>Server NWDAF checks if there is a need to carry on the FL execution phase and then reselects FL members for the next iteration if needed.</w:t>
      </w:r>
    </w:p>
    <w:p w14:paraId="0A91D3C5" w14:textId="77777777" w:rsidR="002B741F" w:rsidRDefault="002B741F" w:rsidP="002B741F">
      <w:pPr>
        <w:pStyle w:val="TH"/>
      </w:pPr>
    </w:p>
    <w:p w14:paraId="1775D3D5" w14:textId="77777777" w:rsidR="002B741F" w:rsidRPr="009D49A8" w:rsidRDefault="002B741F" w:rsidP="002B741F">
      <w:pPr>
        <w:pStyle w:val="TH"/>
        <w:rPr>
          <w:lang w:eastAsia="zh-CN"/>
        </w:rPr>
      </w:pPr>
      <w:r>
        <w:object w:dxaOrig="14171" w:dyaOrig="9741" w14:anchorId="71902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331.8pt" o:ole="">
            <v:imagedata r:id="rId13" o:title=""/>
          </v:shape>
          <o:OLEObject Type="Embed" ProgID="Visio.Drawing.15" ShapeID="_x0000_i1025" DrawAspect="Content" ObjectID="_1789836406" r:id="rId14"/>
        </w:object>
      </w:r>
    </w:p>
    <w:p w14:paraId="1E4C4CC0" w14:textId="77777777" w:rsidR="002B741F" w:rsidRPr="009D49A8" w:rsidRDefault="002B741F" w:rsidP="002B741F">
      <w:pPr>
        <w:pStyle w:val="TF"/>
      </w:pPr>
      <w:r w:rsidRPr="009D49A8">
        <w:t>Figure</w:t>
      </w:r>
      <w:r>
        <w:t> </w:t>
      </w:r>
      <w:r w:rsidRPr="009D49A8">
        <w:t xml:space="preserve">5.10.2.3-1: Procedure </w:t>
      </w:r>
      <w:r w:rsidRPr="00613A60">
        <w:t xml:space="preserve">for Maintenance of Federated Learning Process </w:t>
      </w:r>
      <w:r w:rsidRPr="009D49A8">
        <w:t xml:space="preserve">in </w:t>
      </w:r>
      <w:r>
        <w:t>FL</w:t>
      </w:r>
      <w:r w:rsidRPr="009D49A8">
        <w:t xml:space="preserve"> </w:t>
      </w:r>
      <w:r>
        <w:t>E</w:t>
      </w:r>
      <w:r w:rsidRPr="009D49A8">
        <w:t xml:space="preserve">xecution </w:t>
      </w:r>
      <w:r>
        <w:t>P</w:t>
      </w:r>
      <w:r w:rsidRPr="009D49A8">
        <w:t>hase</w:t>
      </w:r>
    </w:p>
    <w:p w14:paraId="70292854" w14:textId="77777777" w:rsidR="002B741F" w:rsidRPr="00B17517" w:rsidRDefault="002B741F" w:rsidP="002B741F">
      <w:r>
        <w:t xml:space="preserve">The FL </w:t>
      </w:r>
      <w:r w:rsidRPr="00B17517">
        <w:rPr>
          <w:rFonts w:hint="eastAsia"/>
        </w:rPr>
        <w:t>Server NWDAF register</w:t>
      </w:r>
      <w:r>
        <w:t>ed</w:t>
      </w:r>
      <w:r w:rsidRPr="00B17517">
        <w:rPr>
          <w:rFonts w:hint="eastAsia"/>
        </w:rPr>
        <w:t xml:space="preserve"> to NRF </w:t>
      </w:r>
      <w:r w:rsidRPr="00B17517">
        <w:t xml:space="preserve">by invoking </w:t>
      </w:r>
      <w:r>
        <w:t xml:space="preserve">the </w:t>
      </w:r>
      <w:proofErr w:type="spellStart"/>
      <w:r w:rsidRPr="00B17517">
        <w:t>Nnrf_NFManagement_NFRegister_request</w:t>
      </w:r>
      <w:proofErr w:type="spellEnd"/>
      <w:r w:rsidRPr="00B17517">
        <w:t xml:space="preserve"> service operation about the </w:t>
      </w:r>
      <w:r>
        <w:t>FL</w:t>
      </w:r>
      <w:r w:rsidRPr="00B17517">
        <w:t xml:space="preserve"> </w:t>
      </w:r>
      <w:r>
        <w:t>process</w:t>
      </w:r>
      <w:r w:rsidRPr="00B17517">
        <w:rPr>
          <w:rFonts w:hint="eastAsia"/>
        </w:rPr>
        <w:t>, which includes Analytics ID</w:t>
      </w:r>
      <w:r w:rsidRPr="00B17517">
        <w:t>.</w:t>
      </w:r>
    </w:p>
    <w:p w14:paraId="75FD22C3" w14:textId="77777777" w:rsidR="002B741F" w:rsidRPr="00B17517" w:rsidRDefault="002B741F" w:rsidP="002B741F">
      <w:pPr>
        <w:pStyle w:val="B10"/>
      </w:pPr>
      <w:r w:rsidRPr="00B17517">
        <w:t>1.</w:t>
      </w:r>
      <w:r w:rsidRPr="00B17517">
        <w:tab/>
      </w:r>
      <w:r>
        <w:t xml:space="preserve">The FL </w:t>
      </w:r>
      <w:r w:rsidRPr="00B17517">
        <w:t xml:space="preserve">Server NWDAF may get the updated status of </w:t>
      </w:r>
      <w:r>
        <w:t xml:space="preserve">the </w:t>
      </w:r>
      <w:r w:rsidRPr="00B17517">
        <w:t xml:space="preserve">current </w:t>
      </w:r>
      <w:r>
        <w:t xml:space="preserve">FL </w:t>
      </w:r>
      <w:r w:rsidRPr="00B17517">
        <w:t xml:space="preserve">Client NWDAF(s) via NRF by using </w:t>
      </w:r>
      <w:r>
        <w:t xml:space="preserve">the </w:t>
      </w:r>
      <w:proofErr w:type="spellStart"/>
      <w:r w:rsidRPr="00B17517">
        <w:t>Nnrf_NFManagement</w:t>
      </w:r>
      <w:proofErr w:type="spellEnd"/>
      <w:r w:rsidRPr="00B17517">
        <w:t xml:space="preserve"> service in the </w:t>
      </w:r>
      <w:r>
        <w:t>FL</w:t>
      </w:r>
      <w:r w:rsidRPr="00B17517">
        <w:t xml:space="preserve"> execution phase.</w:t>
      </w:r>
      <w:r>
        <w:t xml:space="preserve"> </w:t>
      </w:r>
      <w:r w:rsidRPr="00B17517">
        <w:t>Details are described in clause</w:t>
      </w:r>
      <w:r>
        <w:t>s</w:t>
      </w:r>
      <w:r w:rsidRPr="00B17517">
        <w:t> 5.2.2.5</w:t>
      </w:r>
      <w:r>
        <w:t xml:space="preserve"> and 5.2.2.6</w:t>
      </w:r>
      <w:r w:rsidRPr="00B17517">
        <w:t xml:space="preserve"> of 3GPP TS 29.510 [26].</w:t>
      </w:r>
    </w:p>
    <w:p w14:paraId="0B2B839C" w14:textId="29E58DEB" w:rsidR="002B741F" w:rsidRPr="00B17517" w:rsidRDefault="002B741F" w:rsidP="002B741F">
      <w:pPr>
        <w:pStyle w:val="B10"/>
      </w:pPr>
      <w:r w:rsidRPr="00B17517">
        <w:t>2.</w:t>
      </w:r>
      <w:r w:rsidRPr="00B17517">
        <w:tab/>
        <w:t xml:space="preserve">The current </w:t>
      </w:r>
      <w:r>
        <w:t xml:space="preserve">FL </w:t>
      </w:r>
      <w:r w:rsidRPr="00B17517">
        <w:t xml:space="preserve">Client NWDAF(s) may inform </w:t>
      </w:r>
      <w:r>
        <w:t xml:space="preserve">the FL </w:t>
      </w:r>
      <w:r w:rsidRPr="00B17517">
        <w:t xml:space="preserve">Server NWDAF to </w:t>
      </w:r>
      <w:r>
        <w:t>leave</w:t>
      </w:r>
      <w:r w:rsidRPr="00B17517">
        <w:t xml:space="preserve"> the </w:t>
      </w:r>
      <w:r>
        <w:t>FL process</w:t>
      </w:r>
      <w:r w:rsidRPr="00B17517">
        <w:t>.</w:t>
      </w:r>
      <w:r>
        <w:t xml:space="preserve"> The FL Client NWDAF(s) invokes </w:t>
      </w:r>
      <w:proofErr w:type="spellStart"/>
      <w:r>
        <w:t>Nnwdaf_MLModelTraining_Notify</w:t>
      </w:r>
      <w:proofErr w:type="spellEnd"/>
      <w:r>
        <w:t xml:space="preserve"> service operation by sending an HTTP POST request </w:t>
      </w:r>
      <w:r>
        <w:rPr>
          <w:lang w:eastAsia="zh-CN"/>
        </w:rPr>
        <w:t xml:space="preserve">to the FL Server </w:t>
      </w:r>
      <w:r>
        <w:t xml:space="preserve">NWDAF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during the creation/modification of the </w:t>
      </w:r>
      <w:r>
        <w:rPr>
          <w:rFonts w:eastAsia="等线"/>
        </w:rPr>
        <w:t>subscriptions.</w:t>
      </w:r>
      <w:del w:id="25" w:author="Huawei" w:date="2024-09-22T22:00:00Z">
        <w:r w:rsidDel="002B741F">
          <w:rPr>
            <w:rFonts w:eastAsia="等线"/>
          </w:rPr>
          <w:delText xml:space="preserve"> The request shall include "</w:delText>
        </w:r>
        <w:r w:rsidRPr="003D5BC3" w:rsidDel="002B741F">
          <w:delText>termTrainReq</w:delText>
        </w:r>
        <w:r w:rsidDel="002B741F">
          <w:rPr>
            <w:rFonts w:eastAsia="等线"/>
          </w:rPr>
          <w:delText>" attribute and with the "</w:delText>
        </w:r>
        <w:r w:rsidDel="002B741F">
          <w:rPr>
            <w:noProof/>
            <w:lang w:eastAsia="zh-CN"/>
          </w:rPr>
          <w:delText>termTrainCause</w:delText>
        </w:r>
        <w:r w:rsidDel="002B741F">
          <w:rPr>
            <w:rFonts w:eastAsia="等线"/>
          </w:rPr>
          <w:delText>" attribute in data type "</w:delText>
        </w:r>
        <w:r w:rsidRPr="003D5BC3" w:rsidDel="002B741F">
          <w:delText>TermMLModelTrainInfo</w:delText>
        </w:r>
        <w:r w:rsidDel="002B741F">
          <w:rPr>
            <w:rFonts w:eastAsia="等线"/>
          </w:rPr>
          <w:delText>" being provided.</w:delText>
        </w:r>
      </w:del>
      <w:r>
        <w:rPr>
          <w:rFonts w:eastAsia="等线"/>
        </w:rPr>
        <w:t xml:space="preserve"> </w:t>
      </w:r>
      <w:r>
        <w:t xml:space="preserve">Details are described in </w:t>
      </w:r>
      <w:r w:rsidRPr="00B17517">
        <w:t>clause </w:t>
      </w:r>
      <w:r>
        <w:t>4.6.2.4</w:t>
      </w:r>
      <w:r w:rsidRPr="00B17517">
        <w:t xml:space="preserve"> of 3GPP TS 29.5</w:t>
      </w:r>
      <w:r>
        <w:t>2</w:t>
      </w:r>
      <w:r w:rsidRPr="00B17517">
        <w:t>0 </w:t>
      </w:r>
      <w:r>
        <w:t>[5]. T</w:t>
      </w:r>
      <w:r w:rsidRPr="004F4436">
        <w:t xml:space="preserve">he </w:t>
      </w:r>
      <w:r>
        <w:t>FL Server NWDAF</w:t>
      </w:r>
      <w:r w:rsidRPr="004F4436">
        <w:t xml:space="preserve"> respond</w:t>
      </w:r>
      <w:r>
        <w:t>s</w:t>
      </w:r>
      <w:r w:rsidRPr="004F4436">
        <w:t xml:space="preserve"> </w:t>
      </w:r>
      <w:r>
        <w:t xml:space="preserve">to the </w:t>
      </w:r>
      <w:proofErr w:type="spellStart"/>
      <w:r>
        <w:t>Nnwdaf_MLModelTraining_Notify</w:t>
      </w:r>
      <w:proofErr w:type="spellEnd"/>
      <w:r>
        <w:t xml:space="preserve"> service operation </w:t>
      </w:r>
      <w:r w:rsidRPr="004F4436">
        <w:t xml:space="preserve">with </w:t>
      </w:r>
      <w:r>
        <w:t xml:space="preserve">an </w:t>
      </w:r>
      <w:r w:rsidRPr="004F4436">
        <w:t>HTTP "204 No Content" status code</w:t>
      </w:r>
      <w:r>
        <w:t xml:space="preserve"> to the FL Client NWDAF(s)</w:t>
      </w:r>
      <w:r w:rsidRPr="004F4436">
        <w:t>.</w:t>
      </w:r>
    </w:p>
    <w:p w14:paraId="1F64B963" w14:textId="77777777" w:rsidR="002B741F" w:rsidRPr="00B17517" w:rsidRDefault="002B741F" w:rsidP="002B741F">
      <w:pPr>
        <w:pStyle w:val="B10"/>
      </w:pPr>
      <w:r w:rsidRPr="00B17517">
        <w:lastRenderedPageBreak/>
        <w:t>3.</w:t>
      </w:r>
      <w:r w:rsidRPr="00B17517">
        <w:tab/>
      </w:r>
      <w:r>
        <w:t xml:space="preserve">The FL </w:t>
      </w:r>
      <w:r w:rsidRPr="00B17517">
        <w:t xml:space="preserve">Server NWDAF may get the information of the new </w:t>
      </w:r>
      <w:r>
        <w:t xml:space="preserve">FL </w:t>
      </w:r>
      <w:r w:rsidRPr="00B17517">
        <w:t>Client NWDAF(s) dynamically via NRF</w:t>
      </w:r>
      <w:r>
        <w:t xml:space="preserve">. </w:t>
      </w:r>
      <w:r w:rsidRPr="00B17517">
        <w:t>Details are described in clause</w:t>
      </w:r>
      <w:r>
        <w:t>s</w:t>
      </w:r>
      <w:r w:rsidRPr="00B17517">
        <w:t xml:space="preserve"> 5.2.2.5 </w:t>
      </w:r>
      <w:r>
        <w:t xml:space="preserve">and 5.2.2.6 </w:t>
      </w:r>
      <w:r w:rsidRPr="00B17517">
        <w:t>of 3GPP TS 29.510 [26].</w:t>
      </w:r>
    </w:p>
    <w:p w14:paraId="7628C9E7" w14:textId="77777777" w:rsidR="002B741F" w:rsidRPr="00B17517" w:rsidRDefault="002B741F" w:rsidP="002B741F">
      <w:pPr>
        <w:pStyle w:val="B10"/>
      </w:pPr>
      <w:r w:rsidRPr="00B17517">
        <w:t>4.</w:t>
      </w:r>
      <w:r w:rsidRPr="00B17517">
        <w:tab/>
        <w:t xml:space="preserve">The </w:t>
      </w:r>
      <w:r>
        <w:t xml:space="preserve">FL </w:t>
      </w:r>
      <w:r w:rsidRPr="00B17517">
        <w:t xml:space="preserve">Server NWDAF may subscribe to other NWDAF (Assist NWDAF) or the </w:t>
      </w:r>
      <w:r>
        <w:t xml:space="preserve">FL </w:t>
      </w:r>
      <w:r w:rsidRPr="00B17517">
        <w:t xml:space="preserve">Client NWDAF(s) for analytics of the </w:t>
      </w:r>
      <w:r>
        <w:t xml:space="preserve">FL </w:t>
      </w:r>
      <w:r w:rsidRPr="00B17517">
        <w:t>Client NWDAF(s)</w:t>
      </w:r>
      <w:r>
        <w:t xml:space="preserve">, as defined in </w:t>
      </w:r>
      <w:r w:rsidRPr="00B17517">
        <w:t>clause</w:t>
      </w:r>
      <w:r>
        <w:t>s</w:t>
      </w:r>
      <w:r w:rsidRPr="00B17517">
        <w:t> </w:t>
      </w:r>
      <w:r>
        <w:t>4.2.2.2</w:t>
      </w:r>
      <w:r w:rsidRPr="00B17517">
        <w:t xml:space="preserve"> </w:t>
      </w:r>
      <w:r>
        <w:t>and 4.2.2.4</w:t>
      </w:r>
      <w:r w:rsidRPr="00B17517">
        <w:t xml:space="preserve"> of 3GPP TS 29.5</w:t>
      </w:r>
      <w:r>
        <w:t>2</w:t>
      </w:r>
      <w:r w:rsidRPr="00B17517">
        <w:t>0 </w:t>
      </w:r>
      <w:r>
        <w:t>[5].</w:t>
      </w:r>
    </w:p>
    <w:p w14:paraId="15D692F0" w14:textId="77777777" w:rsidR="002B741F" w:rsidRDefault="002B741F" w:rsidP="002B741F">
      <w:pPr>
        <w:pStyle w:val="B10"/>
      </w:pPr>
      <w:r w:rsidRPr="00B17517">
        <w:t>5.</w:t>
      </w:r>
      <w:r w:rsidRPr="00B17517">
        <w:tab/>
      </w:r>
      <w:r>
        <w:t xml:space="preserve">The FL </w:t>
      </w:r>
      <w:r w:rsidRPr="00B17517">
        <w:t>Client NWDAF(s) may</w:t>
      </w:r>
      <w:r>
        <w:t xml:space="preserve"> send </w:t>
      </w:r>
      <w:r w:rsidRPr="00534F44">
        <w:rPr>
          <w:rFonts w:eastAsia="等线"/>
          <w:lang w:eastAsia="ja-JP"/>
        </w:rPr>
        <w:t>Status report of FL training</w:t>
      </w:r>
      <w:r>
        <w:t xml:space="preserve"> </w:t>
      </w:r>
      <w:r>
        <w:rPr>
          <w:rFonts w:hint="eastAsia"/>
          <w:lang w:eastAsia="zh-CN"/>
        </w:rPr>
        <w:t>and</w:t>
      </w:r>
      <w:r w:rsidRPr="009B6739">
        <w:rPr>
          <w:rFonts w:eastAsia="等线"/>
          <w:lang w:eastAsia="en-GB"/>
        </w:rPr>
        <w:t xml:space="preserve"> </w:t>
      </w:r>
      <w:r w:rsidRPr="00583732">
        <w:rPr>
          <w:rFonts w:eastAsia="等线"/>
          <w:lang w:eastAsia="en-GB"/>
        </w:rPr>
        <w:t>Global</w:t>
      </w:r>
      <w:r>
        <w:rPr>
          <w:rFonts w:eastAsia="等线"/>
          <w:lang w:eastAsia="en-GB"/>
        </w:rPr>
        <w:t xml:space="preserve"> </w:t>
      </w:r>
      <w:r w:rsidRPr="00534F44">
        <w:rPr>
          <w:rFonts w:eastAsia="等线"/>
          <w:lang w:eastAsia="en-GB"/>
        </w:rPr>
        <w:t>ML Model Accuracy</w:t>
      </w:r>
      <w:r>
        <w:t xml:space="preserve"> </w:t>
      </w:r>
      <w:r w:rsidRPr="00583732">
        <w:t>Information</w:t>
      </w:r>
      <w:r w:rsidRPr="00B17517">
        <w:t>.</w:t>
      </w:r>
      <w:r>
        <w:t xml:space="preserve"> The FL Client NWDAF(s) invokes </w:t>
      </w:r>
      <w:proofErr w:type="spellStart"/>
      <w:r>
        <w:t>Nnwdaf_MLModelTraining_Notify</w:t>
      </w:r>
      <w:proofErr w:type="spellEnd"/>
      <w:r>
        <w:t xml:space="preserve"> service operation </w:t>
      </w:r>
      <w:r>
        <w:rPr>
          <w:lang w:eastAsia="zh-CN"/>
        </w:rPr>
        <w:t xml:space="preserve">to the FL Server </w:t>
      </w:r>
      <w:r>
        <w:t>NWDAF</w:t>
      </w:r>
      <w:r>
        <w:rPr>
          <w:rFonts w:eastAsia="等线"/>
        </w:rPr>
        <w:t xml:space="preserve">. </w:t>
      </w:r>
      <w:r>
        <w:t>T</w:t>
      </w:r>
      <w:r w:rsidRPr="004F4436">
        <w:t xml:space="preserve">he </w:t>
      </w:r>
      <w:r>
        <w:t>FL Server NWDAF</w:t>
      </w:r>
      <w:r w:rsidRPr="004F4436">
        <w:t xml:space="preserve"> </w:t>
      </w:r>
      <w:r>
        <w:t xml:space="preserve">stores the notification and </w:t>
      </w:r>
      <w:r w:rsidRPr="004F4436">
        <w:t>respond</w:t>
      </w:r>
      <w:r>
        <w:t xml:space="preserve">s to the </w:t>
      </w:r>
      <w:proofErr w:type="spellStart"/>
      <w:r>
        <w:t>Nnwdaf_MLModelTraining_Notify</w:t>
      </w:r>
      <w:proofErr w:type="spellEnd"/>
      <w:r>
        <w:t xml:space="preserve"> service operation</w:t>
      </w:r>
      <w:r w:rsidRPr="004F4436">
        <w:t xml:space="preserve"> with </w:t>
      </w:r>
      <w:r>
        <w:t xml:space="preserve">an </w:t>
      </w:r>
      <w:r w:rsidRPr="004F4436">
        <w:t>HTTP "204 No Content" status code</w:t>
      </w:r>
      <w:r>
        <w:t xml:space="preserve"> to the FL Client NWDAF(s)</w:t>
      </w:r>
      <w:r w:rsidRPr="004F4436">
        <w:t>.</w:t>
      </w:r>
      <w:r>
        <w:t xml:space="preserve"> Details are described in </w:t>
      </w:r>
      <w:r w:rsidRPr="00B17517">
        <w:t>clause </w:t>
      </w:r>
      <w:r>
        <w:t>4.6.2.4</w:t>
      </w:r>
      <w:r w:rsidRPr="00B17517">
        <w:t xml:space="preserve"> of 3GPP TS 29.5</w:t>
      </w:r>
      <w:r>
        <w:t>2</w:t>
      </w:r>
      <w:r w:rsidRPr="00B17517">
        <w:t>0 </w:t>
      </w:r>
      <w:r>
        <w:t>[5].</w:t>
      </w:r>
    </w:p>
    <w:p w14:paraId="63CFC9F1" w14:textId="77777777" w:rsidR="002B741F" w:rsidRPr="00B17517" w:rsidRDefault="002B741F" w:rsidP="002B741F">
      <w:pPr>
        <w:pStyle w:val="B10"/>
      </w:pPr>
      <w:r w:rsidRPr="00B17517">
        <w:t>6.</w:t>
      </w:r>
      <w:r w:rsidRPr="00B17517">
        <w:tab/>
      </w:r>
      <w:r>
        <w:t xml:space="preserve">The FL </w:t>
      </w:r>
      <w:r w:rsidRPr="00B17517">
        <w:t xml:space="preserve">Server NWDAF checks </w:t>
      </w:r>
      <w:r>
        <w:t xml:space="preserve">the FL </w:t>
      </w:r>
      <w:r w:rsidRPr="00B17517">
        <w:t xml:space="preserve">Client NWDAF(s) status based on the received information, </w:t>
      </w:r>
      <w:r>
        <w:t>determines</w:t>
      </w:r>
      <w:r w:rsidRPr="00B17517">
        <w:t xml:space="preserve"> whether reselection of </w:t>
      </w:r>
      <w:r>
        <w:t xml:space="preserve">the FL </w:t>
      </w:r>
      <w:r w:rsidRPr="00B17517">
        <w:t xml:space="preserve">Client NWDAF(s) for the next round(s) of </w:t>
      </w:r>
      <w:r>
        <w:t>FL</w:t>
      </w:r>
      <w:r w:rsidRPr="00B17517">
        <w:t xml:space="preserve"> is needed. The </w:t>
      </w:r>
      <w:r>
        <w:t>checking and determination</w:t>
      </w:r>
      <w:r w:rsidRPr="00B17517">
        <w:t xml:space="preserve"> </w:t>
      </w:r>
      <w:r>
        <w:t>are</w:t>
      </w:r>
      <w:r w:rsidRPr="00B17517">
        <w:t xml:space="preserve"> </w:t>
      </w:r>
      <w:r>
        <w:t>made according to</w:t>
      </w:r>
      <w:r w:rsidRPr="00B17517">
        <w:t xml:space="preserve"> the updated status of the </w:t>
      </w:r>
      <w:r>
        <w:t xml:space="preserve">FL </w:t>
      </w:r>
      <w:r w:rsidRPr="00B17517">
        <w:t>Client NWDAF(s)</w:t>
      </w:r>
      <w:r>
        <w:t xml:space="preserve"> received in steps</w:t>
      </w:r>
      <w:r w:rsidRPr="00B17517">
        <w:t> </w:t>
      </w:r>
      <w:r>
        <w:t>1-5</w:t>
      </w:r>
      <w:r w:rsidRPr="00B17517">
        <w:t>.</w:t>
      </w:r>
    </w:p>
    <w:p w14:paraId="35830AB4" w14:textId="77777777" w:rsidR="002B741F" w:rsidRPr="00B17517" w:rsidRDefault="002B741F" w:rsidP="002B741F">
      <w:pPr>
        <w:pStyle w:val="B10"/>
      </w:pPr>
      <w:r w:rsidRPr="00B17517">
        <w:t>7.</w:t>
      </w:r>
      <w:r w:rsidRPr="00B17517">
        <w:tab/>
      </w:r>
      <w:r>
        <w:t>I</w:t>
      </w:r>
      <w:r w:rsidRPr="00B17517">
        <w:t xml:space="preserve">f re-selection is needed as </w:t>
      </w:r>
      <w:r>
        <w:t>determined</w:t>
      </w:r>
      <w:r w:rsidRPr="00B17517">
        <w:t xml:space="preserve"> in step </w:t>
      </w:r>
      <w:r>
        <w:t>6 and</w:t>
      </w:r>
      <w:r w:rsidRPr="00B17517">
        <w:t xml:space="preserve"> </w:t>
      </w:r>
      <w:r>
        <w:t>i</w:t>
      </w:r>
      <w:r w:rsidRPr="00B17517">
        <w:t xml:space="preserve">f step 3 is not performed, </w:t>
      </w:r>
      <w:r>
        <w:t xml:space="preserve">the FL </w:t>
      </w:r>
      <w:r w:rsidRPr="00B17517">
        <w:t xml:space="preserve">Server NWDAF may discover new candidate </w:t>
      </w:r>
      <w:r>
        <w:t xml:space="preserve">FL </w:t>
      </w:r>
      <w:r w:rsidRPr="00B17517">
        <w:t xml:space="preserve">Client NWDAF(s) via NRF by using </w:t>
      </w:r>
      <w:r>
        <w:t xml:space="preserve">the </w:t>
      </w:r>
      <w:proofErr w:type="spellStart"/>
      <w:r w:rsidRPr="00B17517">
        <w:t>Nnrf_NFDiscovery</w:t>
      </w:r>
      <w:proofErr w:type="spellEnd"/>
      <w:r w:rsidRPr="00B17517">
        <w:t xml:space="preserve"> services as </w:t>
      </w:r>
      <w:r>
        <w:t xml:space="preserve">described </w:t>
      </w:r>
      <w:r w:rsidRPr="00B17517">
        <w:t xml:space="preserve">in clause 5.3.2.2 of 3GPP TS 29.510 [26]. </w:t>
      </w:r>
      <w:r>
        <w:t xml:space="preserve">The FL </w:t>
      </w:r>
      <w:r w:rsidRPr="00B17517">
        <w:t xml:space="preserve">Server NWDAF reselects </w:t>
      </w:r>
      <w:r>
        <w:t xml:space="preserve">the FL </w:t>
      </w:r>
      <w:r w:rsidRPr="00B17517">
        <w:t xml:space="preserve">Client NWDAF(s) from the current </w:t>
      </w:r>
      <w:r>
        <w:t xml:space="preserve">FL </w:t>
      </w:r>
      <w:r w:rsidRPr="00B17517">
        <w:t xml:space="preserve">Client NWDAF(s) and the new candidate </w:t>
      </w:r>
      <w:r>
        <w:t xml:space="preserve">FL </w:t>
      </w:r>
      <w:r w:rsidRPr="00B17517">
        <w:t>Client NWDAF(s).</w:t>
      </w:r>
    </w:p>
    <w:p w14:paraId="7F3E614C" w14:textId="77777777" w:rsidR="002B741F" w:rsidRDefault="002B741F" w:rsidP="002B741F">
      <w:pPr>
        <w:pStyle w:val="B10"/>
      </w:pPr>
      <w:r w:rsidRPr="00B17517">
        <w:t>8.</w:t>
      </w:r>
      <w:r w:rsidRPr="00B17517">
        <w:tab/>
      </w:r>
      <w:r>
        <w:t xml:space="preserve">The FL </w:t>
      </w:r>
      <w:r w:rsidRPr="00B17517">
        <w:t xml:space="preserve">Server NWDAF sends termination request to the </w:t>
      </w:r>
      <w:r>
        <w:t xml:space="preserve">FL </w:t>
      </w:r>
      <w:r w:rsidRPr="00B17517">
        <w:t xml:space="preserve">Client NWDAF(s) which will be removed from the </w:t>
      </w:r>
      <w:r>
        <w:t>FL</w:t>
      </w:r>
      <w:r w:rsidRPr="00B17517">
        <w:t xml:space="preserve"> process</w:t>
      </w:r>
      <w:r>
        <w:t>, and</w:t>
      </w:r>
      <w:r w:rsidRPr="00B17517">
        <w:t xml:space="preserve"> optionally indicating the reason. </w:t>
      </w:r>
      <w:r>
        <w:t xml:space="preserve">The FL </w:t>
      </w:r>
      <w:r w:rsidRPr="00B17517">
        <w:t xml:space="preserve">Client NWDAF(s) terminates </w:t>
      </w:r>
      <w:r>
        <w:t>FL</w:t>
      </w:r>
      <w:r w:rsidRPr="00B17517">
        <w:t xml:space="preserve"> operations </w:t>
      </w:r>
      <w:r>
        <w:t>when</w:t>
      </w:r>
      <w:r w:rsidRPr="00B17517">
        <w:t xml:space="preserve"> receive</w:t>
      </w:r>
      <w:r>
        <w:t>s</w:t>
      </w:r>
      <w:r w:rsidRPr="00B17517">
        <w:t xml:space="preserve"> </w:t>
      </w:r>
      <w:r>
        <w:t xml:space="preserve">a </w:t>
      </w:r>
      <w:r w:rsidRPr="00B17517">
        <w:t xml:space="preserve">termination request from the </w:t>
      </w:r>
      <w:r>
        <w:t xml:space="preserve">FL </w:t>
      </w:r>
      <w:r w:rsidRPr="00B17517">
        <w:t>Server NWDAF and may perform further action to be qualified in participation of FL training in the next cycles.</w:t>
      </w:r>
    </w:p>
    <w:p w14:paraId="17278C82" w14:textId="77777777" w:rsidR="002B741F" w:rsidRDefault="002B741F" w:rsidP="002B741F">
      <w:pPr>
        <w:pStyle w:val="B10"/>
      </w:pPr>
      <w:r w:rsidRPr="00C142DE">
        <w:t>8a-8b.</w:t>
      </w:r>
      <w:r w:rsidRPr="00C142DE">
        <w:tab/>
        <w:t xml:space="preserve">To send the termination request, the </w:t>
      </w:r>
      <w:r>
        <w:t xml:space="preserve">FL </w:t>
      </w:r>
      <w:r w:rsidRPr="00C142DE">
        <w:t xml:space="preserve">Server NWDAF may invoke the </w:t>
      </w:r>
      <w:proofErr w:type="spellStart"/>
      <w:r w:rsidRPr="00C142DE">
        <w:t>Nnwdaf_MLModelTraining_Unsubscribe</w:t>
      </w:r>
      <w:proofErr w:type="spellEnd"/>
      <w:r w:rsidRPr="00C142DE">
        <w:t xml:space="preserve"> service operation by sending an HTTP DELETE request, which targets the resource "Individual NWDAF ML Model Training Subscription", to the </w:t>
      </w:r>
      <w:r>
        <w:t>FL Client</w:t>
      </w:r>
      <w:r w:rsidRPr="00C142DE">
        <w:t xml:space="preserve"> NWDAF</w:t>
      </w:r>
      <w:r>
        <w:t>(s)</w:t>
      </w:r>
      <w:r w:rsidRPr="00C142DE">
        <w:t xml:space="preserve">. If the request is accepted, the </w:t>
      </w:r>
      <w:r>
        <w:t xml:space="preserve">FL </w:t>
      </w:r>
      <w:r w:rsidRPr="00C142DE">
        <w:t xml:space="preserve">Client NWDAF deletes the subscription and responds to the </w:t>
      </w:r>
      <w:r>
        <w:t xml:space="preserve">FL </w:t>
      </w:r>
      <w:r w:rsidRPr="00C142DE">
        <w:t>Server NWDAF service consumer with an HTTP "204 No Content" message.</w:t>
      </w:r>
      <w:r>
        <w:t xml:space="preserve"> Details are described in </w:t>
      </w:r>
      <w:r w:rsidRPr="00B17517">
        <w:t>clause </w:t>
      </w:r>
      <w:r>
        <w:t>4.6.2.3</w:t>
      </w:r>
      <w:r w:rsidRPr="00B17517">
        <w:t xml:space="preserve"> of 3GPP TS 29.5</w:t>
      </w:r>
      <w:r>
        <w:t>2</w:t>
      </w:r>
      <w:r w:rsidRPr="00B17517">
        <w:t>0 </w:t>
      </w:r>
      <w:r>
        <w:t>[5].</w:t>
      </w:r>
    </w:p>
    <w:p w14:paraId="37C76460" w14:textId="77777777" w:rsidR="002909F7" w:rsidRDefault="002909F7" w:rsidP="002172AA">
      <w:pPr>
        <w:rPr>
          <w:lang w:val="en-US"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FEDA0" w14:textId="77777777" w:rsidR="004F1C3E" w:rsidRDefault="004F1C3E">
      <w:r>
        <w:separator/>
      </w:r>
    </w:p>
  </w:endnote>
  <w:endnote w:type="continuationSeparator" w:id="0">
    <w:p w14:paraId="7BC1E570" w14:textId="77777777" w:rsidR="004F1C3E" w:rsidRDefault="004F1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80C5A" w14:textId="77777777" w:rsidR="004F1C3E" w:rsidRDefault="004F1C3E">
      <w:r>
        <w:separator/>
      </w:r>
    </w:p>
  </w:footnote>
  <w:footnote w:type="continuationSeparator" w:id="0">
    <w:p w14:paraId="552B8F57" w14:textId="77777777" w:rsidR="004F1C3E" w:rsidRDefault="004F1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3E56C91"/>
    <w:multiLevelType w:val="hybridMultilevel"/>
    <w:tmpl w:val="223E127E"/>
    <w:lvl w:ilvl="0" w:tplc="68B0878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70E09"/>
    <w:rsid w:val="000765BE"/>
    <w:rsid w:val="00081FCA"/>
    <w:rsid w:val="000A6394"/>
    <w:rsid w:val="000B2F8B"/>
    <w:rsid w:val="000B7FED"/>
    <w:rsid w:val="000C038A"/>
    <w:rsid w:val="000C1CCC"/>
    <w:rsid w:val="000C6598"/>
    <w:rsid w:val="000D44B3"/>
    <w:rsid w:val="00145D43"/>
    <w:rsid w:val="00150F7A"/>
    <w:rsid w:val="00151EBA"/>
    <w:rsid w:val="00164F4A"/>
    <w:rsid w:val="00192C46"/>
    <w:rsid w:val="001A08B3"/>
    <w:rsid w:val="001A7B60"/>
    <w:rsid w:val="001B52F0"/>
    <w:rsid w:val="001B7A65"/>
    <w:rsid w:val="001E41F3"/>
    <w:rsid w:val="00205E88"/>
    <w:rsid w:val="002172AA"/>
    <w:rsid w:val="00222B09"/>
    <w:rsid w:val="00224F7A"/>
    <w:rsid w:val="00257A2C"/>
    <w:rsid w:val="0026004D"/>
    <w:rsid w:val="002640DD"/>
    <w:rsid w:val="002749B3"/>
    <w:rsid w:val="00275D12"/>
    <w:rsid w:val="00284FEB"/>
    <w:rsid w:val="002860C4"/>
    <w:rsid w:val="002909F7"/>
    <w:rsid w:val="00290B5D"/>
    <w:rsid w:val="002B5741"/>
    <w:rsid w:val="002B741F"/>
    <w:rsid w:val="002E472E"/>
    <w:rsid w:val="002F1BA5"/>
    <w:rsid w:val="00302550"/>
    <w:rsid w:val="00305409"/>
    <w:rsid w:val="003159C5"/>
    <w:rsid w:val="003309CB"/>
    <w:rsid w:val="0033710E"/>
    <w:rsid w:val="003609EF"/>
    <w:rsid w:val="0036231A"/>
    <w:rsid w:val="00374DD4"/>
    <w:rsid w:val="003941CB"/>
    <w:rsid w:val="003C4C52"/>
    <w:rsid w:val="003E1A36"/>
    <w:rsid w:val="00410371"/>
    <w:rsid w:val="004242F1"/>
    <w:rsid w:val="00441897"/>
    <w:rsid w:val="004B38F1"/>
    <w:rsid w:val="004B75B7"/>
    <w:rsid w:val="004F1C3E"/>
    <w:rsid w:val="004F60E8"/>
    <w:rsid w:val="005113A2"/>
    <w:rsid w:val="00512617"/>
    <w:rsid w:val="005141D9"/>
    <w:rsid w:val="0051580D"/>
    <w:rsid w:val="00521612"/>
    <w:rsid w:val="005337E0"/>
    <w:rsid w:val="00543121"/>
    <w:rsid w:val="00547111"/>
    <w:rsid w:val="005709F7"/>
    <w:rsid w:val="00573511"/>
    <w:rsid w:val="00592D74"/>
    <w:rsid w:val="005E2C44"/>
    <w:rsid w:val="00621188"/>
    <w:rsid w:val="006257ED"/>
    <w:rsid w:val="006405D8"/>
    <w:rsid w:val="00653DE4"/>
    <w:rsid w:val="00665C47"/>
    <w:rsid w:val="00683E09"/>
    <w:rsid w:val="00693AFF"/>
    <w:rsid w:val="00695808"/>
    <w:rsid w:val="006B46FB"/>
    <w:rsid w:val="006D4AB4"/>
    <w:rsid w:val="006E21FB"/>
    <w:rsid w:val="006F15B4"/>
    <w:rsid w:val="007063CF"/>
    <w:rsid w:val="00744639"/>
    <w:rsid w:val="00747FC1"/>
    <w:rsid w:val="00792342"/>
    <w:rsid w:val="007977A8"/>
    <w:rsid w:val="007B512A"/>
    <w:rsid w:val="007C0FFD"/>
    <w:rsid w:val="007C2097"/>
    <w:rsid w:val="007D0160"/>
    <w:rsid w:val="007D6A07"/>
    <w:rsid w:val="007E0B8C"/>
    <w:rsid w:val="007F4A10"/>
    <w:rsid w:val="007F7259"/>
    <w:rsid w:val="008040A8"/>
    <w:rsid w:val="008230FD"/>
    <w:rsid w:val="00825F31"/>
    <w:rsid w:val="008279FA"/>
    <w:rsid w:val="008626E7"/>
    <w:rsid w:val="00870EE7"/>
    <w:rsid w:val="008863B9"/>
    <w:rsid w:val="008A45A6"/>
    <w:rsid w:val="008A5891"/>
    <w:rsid w:val="008D3CCC"/>
    <w:rsid w:val="008D78E2"/>
    <w:rsid w:val="008E0794"/>
    <w:rsid w:val="008F3789"/>
    <w:rsid w:val="008F686C"/>
    <w:rsid w:val="009148DE"/>
    <w:rsid w:val="009261AE"/>
    <w:rsid w:val="00937067"/>
    <w:rsid w:val="00941E30"/>
    <w:rsid w:val="009531B0"/>
    <w:rsid w:val="00962074"/>
    <w:rsid w:val="009741B3"/>
    <w:rsid w:val="009777D9"/>
    <w:rsid w:val="00991B88"/>
    <w:rsid w:val="009A1B74"/>
    <w:rsid w:val="009A5753"/>
    <w:rsid w:val="009A579D"/>
    <w:rsid w:val="009C4F63"/>
    <w:rsid w:val="009D7CFC"/>
    <w:rsid w:val="009E3297"/>
    <w:rsid w:val="009F734F"/>
    <w:rsid w:val="00A246B6"/>
    <w:rsid w:val="00A47E70"/>
    <w:rsid w:val="00A50CF0"/>
    <w:rsid w:val="00A5573F"/>
    <w:rsid w:val="00A7671C"/>
    <w:rsid w:val="00AA2CBC"/>
    <w:rsid w:val="00AA6513"/>
    <w:rsid w:val="00AC5820"/>
    <w:rsid w:val="00AD1CD8"/>
    <w:rsid w:val="00B060C4"/>
    <w:rsid w:val="00B15561"/>
    <w:rsid w:val="00B258BB"/>
    <w:rsid w:val="00B37115"/>
    <w:rsid w:val="00B45193"/>
    <w:rsid w:val="00B61025"/>
    <w:rsid w:val="00B67B97"/>
    <w:rsid w:val="00B968C8"/>
    <w:rsid w:val="00BA3EC5"/>
    <w:rsid w:val="00BA51D9"/>
    <w:rsid w:val="00BB5DFC"/>
    <w:rsid w:val="00BD279D"/>
    <w:rsid w:val="00BD6BB8"/>
    <w:rsid w:val="00C00878"/>
    <w:rsid w:val="00C022AB"/>
    <w:rsid w:val="00C16E53"/>
    <w:rsid w:val="00C666B2"/>
    <w:rsid w:val="00C66BA2"/>
    <w:rsid w:val="00C75547"/>
    <w:rsid w:val="00C870F6"/>
    <w:rsid w:val="00C94603"/>
    <w:rsid w:val="00C95985"/>
    <w:rsid w:val="00CC5026"/>
    <w:rsid w:val="00CC68D0"/>
    <w:rsid w:val="00D03F9A"/>
    <w:rsid w:val="00D06D51"/>
    <w:rsid w:val="00D24991"/>
    <w:rsid w:val="00D50255"/>
    <w:rsid w:val="00D513BF"/>
    <w:rsid w:val="00D66520"/>
    <w:rsid w:val="00D67AA1"/>
    <w:rsid w:val="00D77DD3"/>
    <w:rsid w:val="00D84AE9"/>
    <w:rsid w:val="00D9124E"/>
    <w:rsid w:val="00DE34CF"/>
    <w:rsid w:val="00E13F3D"/>
    <w:rsid w:val="00E25385"/>
    <w:rsid w:val="00E258E8"/>
    <w:rsid w:val="00E34898"/>
    <w:rsid w:val="00E81BC4"/>
    <w:rsid w:val="00E83606"/>
    <w:rsid w:val="00EB09B7"/>
    <w:rsid w:val="00EE3686"/>
    <w:rsid w:val="00EE7D7C"/>
    <w:rsid w:val="00EF14C3"/>
    <w:rsid w:val="00EF52D9"/>
    <w:rsid w:val="00F25D98"/>
    <w:rsid w:val="00F300FB"/>
    <w:rsid w:val="00F7607D"/>
    <w:rsid w:val="00F86FD2"/>
    <w:rsid w:val="00FB09DF"/>
    <w:rsid w:val="00FB6386"/>
    <w:rsid w:val="00FD1B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4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FCD5A-956E-4D27-B94D-356441FDB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3</Pages>
  <Words>941</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2020-02-03T08:32:00Z</dcterms:created>
  <dcterms:modified xsi:type="dcterms:W3CDTF">2024-10-07T11:24:00Z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